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</w:t>
        </w:r>
        <w:r w:rsidR="005336D4">
          <w:rPr>
            <w:b/>
            <w:noProof/>
            <w:sz w:val="24"/>
          </w:rPr>
          <w:t>12</w:t>
        </w:r>
      </w:fldSimple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</w:t>
      </w:r>
      <w:r w:rsidR="00066444">
        <w:rPr>
          <w:b/>
          <w:i/>
          <w:noProof/>
          <w:sz w:val="28"/>
          <w:lang w:eastAsia="zh-CN"/>
        </w:rPr>
        <w:t>1</w:t>
      </w:r>
      <w:r w:rsidR="00DC4D52">
        <w:rPr>
          <w:b/>
          <w:i/>
          <w:noProof/>
          <w:sz w:val="28"/>
          <w:lang w:eastAsia="zh-CN"/>
        </w:rPr>
        <w:t>2403</w:t>
      </w:r>
    </w:p>
    <w:p w:rsidR="001E41F3" w:rsidRDefault="00D452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F7E73">
          <w:rPr>
            <w:b/>
            <w:noProof/>
            <w:sz w:val="24"/>
          </w:rPr>
          <w:t>17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5336D4">
        <w:rPr>
          <w:b/>
          <w:noProof/>
          <w:sz w:val="24"/>
        </w:rPr>
        <w:t>May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4F7E73">
        <w:rPr>
          <w:b/>
          <w:noProof/>
          <w:sz w:val="24"/>
        </w:rPr>
        <w:t>2</w:t>
      </w:r>
      <w:r w:rsidR="005336D4">
        <w:rPr>
          <w:b/>
          <w:noProof/>
          <w:sz w:val="24"/>
        </w:rPr>
        <w:t>8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5336D4">
        <w:rPr>
          <w:b/>
          <w:noProof/>
          <w:sz w:val="24"/>
        </w:rPr>
        <w:t>May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</w:t>
      </w:r>
      <w:r w:rsidR="005336D4">
        <w:rPr>
          <w:b/>
          <w:noProof/>
          <w:sz w:val="24"/>
          <w:lang w:eastAsia="ko-KR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05E5" w:rsidP="0092500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1C04F6">
              <w:rPr>
                <w:b/>
                <w:noProof/>
                <w:sz w:val="28"/>
                <w:lang w:eastAsia="ko-KR"/>
              </w:rPr>
              <w:t>8</w:t>
            </w:r>
            <w:r w:rsidR="00B75583"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925003">
              <w:rPr>
                <w:b/>
                <w:noProof/>
                <w:sz w:val="28"/>
                <w:lang w:eastAsia="ko-KR"/>
              </w:rPr>
              <w:t>2</w:t>
            </w:r>
            <w:r w:rsidR="00B75583"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DC4D52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 xml:space="preserve"> 0625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925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4351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925003">
              <w:rPr>
                <w:b/>
                <w:noProof/>
                <w:sz w:val="28"/>
              </w:rPr>
              <w:t>5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C3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7816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7816"/>
            </w:tblGrid>
            <w:tr w:rsidR="00973B7E" w:rsidRPr="00A52F6D" w:rsidTr="00D90C38">
              <w:trPr>
                <w:trHeight w:val="214"/>
              </w:trPr>
              <w:tc>
                <w:tcPr>
                  <w:tcW w:w="781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543515" w:rsidP="00FB5B6C">
                  <w:pPr>
                    <w:pStyle w:val="CRCoverPage"/>
                    <w:spacing w:after="0"/>
                  </w:pPr>
                  <w:r>
                    <w:rPr>
                      <w:rFonts w:hint="eastAsia"/>
                      <w:lang w:eastAsia="zh-CN"/>
                    </w:rPr>
                    <w:t>CR for TS38.4</w:t>
                  </w:r>
                  <w:r w:rsidR="00FB5B6C">
                    <w:rPr>
                      <w:lang w:eastAsia="zh-CN"/>
                    </w:rPr>
                    <w:t>2</w:t>
                  </w:r>
                  <w:r>
                    <w:rPr>
                      <w:rFonts w:hint="eastAsia"/>
                      <w:lang w:eastAsia="zh-CN"/>
                    </w:rPr>
                    <w:t xml:space="preserve">3 </w:t>
                  </w:r>
                  <w:r>
                    <w:rPr>
                      <w:rFonts w:hint="eastAsia"/>
                      <w:lang w:val="en-US" w:eastAsia="zh-CN"/>
                    </w:rPr>
                    <w:t xml:space="preserve">on </w:t>
                  </w:r>
                  <w:r>
                    <w:rPr>
                      <w:lang w:val="en-US" w:eastAsia="zh-CN"/>
                    </w:rPr>
                    <w:t>including survival time in TSC Assistance Information</w:t>
                  </w:r>
                  <w:r>
                    <w:rPr>
                      <w:rFonts w:hint="eastAsia"/>
                      <w:lang w:val="en-US" w:eastAsia="zh-CN"/>
                    </w:rPr>
                    <w:t xml:space="preserve"> enhancements</w:t>
                  </w:r>
                  <w:r>
                    <w:t xml:space="preserve"> 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2EE7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212EE7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212E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12EE7">
              <w:t>1</w:t>
            </w:r>
            <w:r>
              <w:t>-</w:t>
            </w:r>
            <w:r w:rsidR="002232ED">
              <w:t>0</w:t>
            </w:r>
            <w:r w:rsidR="00212EE7">
              <w:t>5</w:t>
            </w:r>
            <w:r w:rsidR="00C17305">
              <w:t>-</w:t>
            </w:r>
            <w:r w:rsidR="00A273A5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2E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2EE7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4D14" w:rsidRPr="006B14F7" w:rsidRDefault="00543515" w:rsidP="00187748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 w:hint="eastAsia"/>
                <w:lang w:val="en-US" w:eastAsia="zh-CN"/>
              </w:rPr>
              <w:t xml:space="preserve">o </w:t>
            </w:r>
            <w:r>
              <w:rPr>
                <w:rFonts w:eastAsia="SimSun"/>
                <w:lang w:val="en-US" w:eastAsia="zh-CN"/>
              </w:rPr>
              <w:t>include the survival time in the TSC Assistance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210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3515" w:rsidRDefault="00543515" w:rsidP="00187748">
            <w:pPr>
              <w:pStyle w:val="TAL"/>
              <w:ind w:firstLineChars="50" w:firstLine="10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 xml:space="preserve">To introduce </w:t>
            </w:r>
            <w:r>
              <w:rPr>
                <w:sz w:val="20"/>
                <w:lang w:val="en-US" w:eastAsia="zh-CN"/>
              </w:rPr>
              <w:t xml:space="preserve">the </w:t>
            </w:r>
            <w:r w:rsidRPr="00543515">
              <w:rPr>
                <w:i/>
                <w:sz w:val="20"/>
                <w:lang w:val="en-US" w:eastAsia="zh-CN"/>
              </w:rPr>
              <w:t>Survival Time</w:t>
            </w:r>
            <w:r>
              <w:rPr>
                <w:rFonts w:eastAsia="Times New Roman" w:hint="eastAsia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lang w:val="en-US" w:eastAsia="zh-CN"/>
              </w:rPr>
              <w:t xml:space="preserve">IE into </w:t>
            </w:r>
            <w:r>
              <w:rPr>
                <w:sz w:val="20"/>
                <w:lang w:val="en-US" w:eastAsia="zh-CN"/>
              </w:rPr>
              <w:t xml:space="preserve">the </w:t>
            </w:r>
            <w:r>
              <w:rPr>
                <w:rFonts w:eastAsia="Times New Roman"/>
                <w:i/>
                <w:iCs/>
                <w:sz w:val="20"/>
                <w:lang w:val="en-US" w:eastAsia="zh-CN"/>
              </w:rPr>
              <w:t xml:space="preserve">TSC Assistance Information </w:t>
            </w:r>
            <w:r w:rsidRPr="00543515">
              <w:rPr>
                <w:rFonts w:eastAsia="Times New Roman"/>
                <w:iCs/>
                <w:sz w:val="20"/>
                <w:lang w:val="en-US" w:eastAsia="zh-CN"/>
              </w:rPr>
              <w:t>IE</w:t>
            </w:r>
            <w:r>
              <w:rPr>
                <w:rFonts w:hint="eastAsia"/>
                <w:sz w:val="20"/>
                <w:lang w:val="en-US" w:eastAsia="zh-CN"/>
              </w:rPr>
              <w:t>.</w:t>
            </w:r>
          </w:p>
          <w:p w:rsidR="00BB22BD" w:rsidRPr="00543515" w:rsidRDefault="00BB22BD" w:rsidP="00B619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C720F0" w:rsidP="00543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The </w:t>
            </w:r>
            <w:r w:rsidR="00543515">
              <w:rPr>
                <w:noProof/>
                <w:color w:val="000000" w:themeColor="text1"/>
              </w:rPr>
              <w:t>survival time can’t be supported in the NG-RAN</w:t>
            </w:r>
            <w:r w:rsidR="00865076">
              <w:rPr>
                <w:noProof/>
                <w:color w:val="000000" w:themeColor="text1"/>
              </w:rPr>
              <w:t xml:space="preserve">. </w:t>
            </w:r>
            <w:r w:rsidR="00362045">
              <w:rPr>
                <w:noProof/>
              </w:rPr>
              <w:t xml:space="preserve"> 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4F53F2" w:rsidP="006B74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</w:t>
            </w:r>
            <w:r w:rsidR="006B7463">
              <w:rPr>
                <w:noProof/>
                <w:lang w:eastAsia="ko-KR"/>
              </w:rPr>
              <w:t>2</w:t>
            </w:r>
            <w:r w:rsidR="00187748">
              <w:rPr>
                <w:noProof/>
                <w:lang w:eastAsia="ko-KR"/>
              </w:rPr>
              <w:t>.</w:t>
            </w:r>
            <w:r w:rsidR="006B7463">
              <w:rPr>
                <w:noProof/>
                <w:lang w:eastAsia="ko-KR"/>
              </w:rPr>
              <w:t>3</w:t>
            </w:r>
            <w:r w:rsidR="00187748">
              <w:rPr>
                <w:noProof/>
                <w:lang w:eastAsia="ko-KR"/>
              </w:rPr>
              <w:t>.1</w:t>
            </w:r>
            <w:r w:rsidR="006B7463">
              <w:rPr>
                <w:noProof/>
                <w:lang w:eastAsia="ko-KR"/>
              </w:rPr>
              <w:t>15</w:t>
            </w:r>
            <w:r>
              <w:rPr>
                <w:rFonts w:hint="eastAsia"/>
                <w:noProof/>
                <w:lang w:eastAsia="ko-KR"/>
              </w:rPr>
              <w:t>,</w:t>
            </w:r>
            <w:r w:rsidR="00187748">
              <w:rPr>
                <w:noProof/>
                <w:lang w:eastAsia="ko-KR"/>
              </w:rPr>
              <w:t xml:space="preserve"> 9.</w:t>
            </w:r>
            <w:r w:rsidR="006B7463">
              <w:rPr>
                <w:noProof/>
                <w:lang w:eastAsia="ko-KR"/>
              </w:rPr>
              <w:t>2</w:t>
            </w:r>
            <w:r w:rsidR="00187748">
              <w:rPr>
                <w:noProof/>
                <w:lang w:eastAsia="ko-KR"/>
              </w:rPr>
              <w:t>.</w:t>
            </w:r>
            <w:r w:rsidR="006B7463">
              <w:rPr>
                <w:noProof/>
                <w:lang w:eastAsia="ko-KR"/>
              </w:rPr>
              <w:t>3</w:t>
            </w:r>
            <w:r w:rsidR="00187748">
              <w:rPr>
                <w:noProof/>
                <w:lang w:eastAsia="ko-KR"/>
              </w:rPr>
              <w:t xml:space="preserve">.1xx, </w:t>
            </w:r>
            <w:r>
              <w:rPr>
                <w:rFonts w:hint="eastAsia"/>
                <w:noProof/>
                <w:lang w:eastAsia="ko-KR"/>
              </w:rPr>
              <w:t>9.</w:t>
            </w:r>
            <w:r w:rsidR="006B7463">
              <w:rPr>
                <w:noProof/>
                <w:lang w:eastAsia="ko-KR"/>
              </w:rPr>
              <w:t>3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187748">
              <w:rPr>
                <w:noProof/>
                <w:lang w:eastAsia="ko-KR"/>
              </w:rPr>
              <w:t>5</w:t>
            </w:r>
            <w:r w:rsidR="00794FD0">
              <w:rPr>
                <w:noProof/>
                <w:lang w:eastAsia="ko-KR"/>
              </w:rPr>
              <w:t>, 9.3.7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DC4D5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>S</w:t>
            </w:r>
            <w:r w:rsidR="00DC4D52">
              <w:t xml:space="preserve"> 38.413</w:t>
            </w:r>
            <w:r>
              <w:t xml:space="preserve"> CR </w:t>
            </w:r>
            <w:r w:rsidR="00DC4D52">
              <w:t>0613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99"/>
            </w:pP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99"/>
            </w:pPr>
          </w:p>
        </w:tc>
      </w:tr>
      <w:tr w:rsidR="00ED496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</w:p>
        </w:tc>
      </w:tr>
      <w:tr w:rsidR="00ED496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96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961" w:rsidRPr="008863B9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4961" w:rsidRPr="008863B9" w:rsidRDefault="00ED4961" w:rsidP="00ED4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96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0A6C7A">
              <w:rPr>
                <w:i/>
                <w:noProof/>
              </w:rPr>
              <w:t>1</w:t>
            </w:r>
            <w:r w:rsidR="000A6C7A" w:rsidRPr="000A6C7A">
              <w:rPr>
                <w:i/>
                <w:noProof/>
                <w:vertAlign w:val="superscript"/>
              </w:rPr>
              <w:t>st</w:t>
            </w:r>
            <w:r w:rsidR="000A6C7A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CB4AA5" w:rsidRDefault="00CB4AA5" w:rsidP="002357CE">
      <w:pPr>
        <w:rPr>
          <w:rFonts w:eastAsia="SimSun"/>
          <w:noProof/>
          <w:lang w:val="en-US" w:eastAsia="zh-CN"/>
        </w:rPr>
      </w:pPr>
    </w:p>
    <w:p w:rsidR="00212EE7" w:rsidRDefault="00212EE7" w:rsidP="002357CE">
      <w:pPr>
        <w:rPr>
          <w:rFonts w:eastAsia="SimSun"/>
          <w:noProof/>
          <w:lang w:val="en-US" w:eastAsia="zh-CN"/>
        </w:rPr>
      </w:pPr>
    </w:p>
    <w:p w:rsidR="00212EE7" w:rsidRPr="00E67E0D" w:rsidRDefault="00212EE7" w:rsidP="00212EE7">
      <w:pPr>
        <w:pStyle w:val="4"/>
      </w:pPr>
      <w:bookmarkStart w:id="3" w:name="_Toc45652397"/>
      <w:bookmarkStart w:id="4" w:name="_Toc45658829"/>
      <w:bookmarkStart w:id="5" w:name="_Toc45720649"/>
      <w:bookmarkStart w:id="6" w:name="_Toc45798529"/>
      <w:bookmarkStart w:id="7" w:name="_Toc45897918"/>
      <w:r w:rsidRPr="00E67E0D">
        <w:t>9.</w:t>
      </w:r>
      <w:r w:rsidR="006B7463">
        <w:t>2</w:t>
      </w:r>
      <w:r w:rsidRPr="00E67E0D">
        <w:t>.</w:t>
      </w:r>
      <w:r w:rsidR="006B7463">
        <w:t>3</w:t>
      </w:r>
      <w:r w:rsidRPr="00E67E0D">
        <w:t>.</w:t>
      </w:r>
      <w:r>
        <w:t>1</w:t>
      </w:r>
      <w:r w:rsidR="006B7463">
        <w:t>15</w:t>
      </w:r>
      <w:r w:rsidRPr="00E67E0D">
        <w:tab/>
      </w:r>
      <w:r>
        <w:t>TSC Assistance Information</w:t>
      </w:r>
      <w:bookmarkEnd w:id="3"/>
      <w:bookmarkEnd w:id="4"/>
      <w:bookmarkEnd w:id="5"/>
      <w:bookmarkEnd w:id="6"/>
      <w:bookmarkEnd w:id="7"/>
    </w:p>
    <w:p w:rsidR="00212EE7" w:rsidRPr="00E67E0D" w:rsidRDefault="00212EE7" w:rsidP="00212EE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[9])</w:t>
      </w:r>
      <w:r w:rsidRPr="00E67E0D">
        <w:t>.</w:t>
      </w:r>
      <w:r>
        <w:t xml:space="preserve"> 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12EE7" w:rsidRPr="00E67E0D" w:rsidTr="004D5296">
        <w:tc>
          <w:tcPr>
            <w:tcW w:w="2551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3B4FBE" w:rsidRPr="00E67E0D" w:rsidTr="004D5296">
        <w:tc>
          <w:tcPr>
            <w:tcW w:w="2551" w:type="dxa"/>
          </w:tcPr>
          <w:p w:rsidR="003B4FBE" w:rsidRPr="00E67E0D" w:rsidRDefault="003B4FBE" w:rsidP="003B4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3B4FBE" w:rsidRPr="00E67E0D" w:rsidRDefault="003B4FBE" w:rsidP="003B4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:rsidR="003B4FBE" w:rsidRPr="00E67E0D" w:rsidRDefault="003B4FBE" w:rsidP="003B4F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B4FBE" w:rsidRPr="002C3182" w:rsidRDefault="003B4FBE" w:rsidP="003B4FBE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116</w:t>
            </w:r>
          </w:p>
        </w:tc>
        <w:tc>
          <w:tcPr>
            <w:tcW w:w="2891" w:type="dxa"/>
          </w:tcPr>
          <w:p w:rsidR="003B4FBE" w:rsidRPr="00E67E0D" w:rsidRDefault="003B4FBE" w:rsidP="003B4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</w:tr>
      <w:tr w:rsidR="003B4FBE" w:rsidRPr="00E67E0D" w:rsidTr="004D5296">
        <w:tc>
          <w:tcPr>
            <w:tcW w:w="2551" w:type="dxa"/>
          </w:tcPr>
          <w:p w:rsidR="003B4FBE" w:rsidRPr="00E67E0D" w:rsidRDefault="003B4FBE" w:rsidP="003B4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:rsidR="003B4FBE" w:rsidRPr="00412BD7" w:rsidRDefault="003B4FBE" w:rsidP="003B4FBE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12BD7"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:rsidR="003B4FBE" w:rsidRPr="00E67E0D" w:rsidRDefault="003B4FBE" w:rsidP="003B4F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B4FBE" w:rsidRPr="002C3182" w:rsidRDefault="003B4FBE" w:rsidP="003B4FBE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117</w:t>
            </w:r>
          </w:p>
        </w:tc>
        <w:tc>
          <w:tcPr>
            <w:tcW w:w="2891" w:type="dxa"/>
          </w:tcPr>
          <w:p w:rsidR="003B4FBE" w:rsidRPr="00E67E0D" w:rsidRDefault="003B4FBE" w:rsidP="003B4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>
              <w:rPr>
                <w:rFonts w:cs="Arial"/>
                <w:szCs w:val="18"/>
              </w:rPr>
              <w:t>7</w:t>
            </w:r>
            <w:r w:rsidRPr="00E67E0D">
              <w:rPr>
                <w:rFonts w:cs="Arial"/>
                <w:szCs w:val="18"/>
              </w:rPr>
              <w:t>].</w:t>
            </w:r>
          </w:p>
        </w:tc>
      </w:tr>
      <w:tr w:rsidR="00A9328C" w:rsidRPr="00E67E0D" w:rsidTr="004D5296">
        <w:trPr>
          <w:ins w:id="8" w:author="배범식/5G/6G표준Lab(SR)/Principal Engineer/삼성전자" w:date="2021-05-04T17:46:00Z"/>
        </w:trPr>
        <w:tc>
          <w:tcPr>
            <w:tcW w:w="2551" w:type="dxa"/>
          </w:tcPr>
          <w:p w:rsidR="00A9328C" w:rsidRDefault="00A9328C" w:rsidP="00A9328C">
            <w:pPr>
              <w:pStyle w:val="TAL"/>
              <w:rPr>
                <w:ins w:id="9" w:author="배범식/5G/6G표준Lab(SR)/Principal Engineer/삼성전자" w:date="2021-05-04T17:46:00Z"/>
                <w:rFonts w:cs="Arial"/>
                <w:lang w:eastAsia="ja-JP"/>
              </w:rPr>
            </w:pPr>
            <w:ins w:id="10" w:author="배범식/5G/6G표준Lab(SR)/Principal Engineer/삼성전자" w:date="2021-05-04T17:46:00Z">
              <w:r w:rsidRPr="007B70AA">
                <w:rPr>
                  <w:rFonts w:eastAsia="맑은 고딕" w:cs="Arial" w:hint="eastAsia"/>
                  <w:lang w:eastAsia="ko-KR"/>
                </w:rPr>
                <w:t>Survival Time</w:t>
              </w:r>
            </w:ins>
          </w:p>
        </w:tc>
        <w:tc>
          <w:tcPr>
            <w:tcW w:w="1020" w:type="dxa"/>
          </w:tcPr>
          <w:p w:rsidR="00A9328C" w:rsidRPr="00412BD7" w:rsidRDefault="00A9328C" w:rsidP="00A9328C">
            <w:pPr>
              <w:pStyle w:val="TAL"/>
              <w:rPr>
                <w:ins w:id="11" w:author="배범식/5G/6G표준Lab(SR)/Principal Engineer/삼성전자" w:date="2021-05-04T17:46:00Z"/>
                <w:rFonts w:cs="Arial"/>
              </w:rPr>
            </w:pPr>
            <w:ins w:id="12" w:author="배범식/5G/6G표준Lab(SR)/Principal Engineer/삼성전자" w:date="2021-05-04T17:46:00Z">
              <w:r w:rsidRPr="007B70AA">
                <w:rPr>
                  <w:rFonts w:eastAsia="맑은 고딕" w:cs="Arial" w:hint="eastAsia"/>
                  <w:lang w:eastAsia="ko-KR"/>
                </w:rPr>
                <w:t>O</w:t>
              </w:r>
            </w:ins>
          </w:p>
        </w:tc>
        <w:tc>
          <w:tcPr>
            <w:tcW w:w="1474" w:type="dxa"/>
          </w:tcPr>
          <w:p w:rsidR="00A9328C" w:rsidRPr="00E67E0D" w:rsidRDefault="00A9328C" w:rsidP="00A9328C">
            <w:pPr>
              <w:pStyle w:val="TAL"/>
              <w:rPr>
                <w:ins w:id="13" w:author="배범식/5G/6G표준Lab(SR)/Principal Engineer/삼성전자" w:date="2021-05-04T17:4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9328C" w:rsidRPr="00F31668" w:rsidRDefault="00A9328C" w:rsidP="00A9328C">
            <w:pPr>
              <w:pStyle w:val="TAL"/>
              <w:rPr>
                <w:ins w:id="14" w:author="배범식/5G/6G표준Lab(SR)/Principal Engineer/삼성전자" w:date="2021-05-04T17:46:00Z"/>
                <w:rFonts w:cs="Arial"/>
                <w:lang w:eastAsia="ko-KR"/>
              </w:rPr>
            </w:pPr>
            <w:ins w:id="15" w:author="배범식/5G/6G표준Lab(SR)/Principal Engineer/삼성전자" w:date="2021-05-04T17:46:00Z">
              <w:r>
                <w:rPr>
                  <w:rFonts w:cs="Arial" w:hint="eastAsia"/>
                  <w:lang w:eastAsia="ko-KR"/>
                </w:rPr>
                <w:t>9.3.1.1xx</w:t>
              </w:r>
            </w:ins>
          </w:p>
        </w:tc>
        <w:tc>
          <w:tcPr>
            <w:tcW w:w="2891" w:type="dxa"/>
          </w:tcPr>
          <w:p w:rsidR="00A9328C" w:rsidRPr="00E67E0D" w:rsidRDefault="003B4FBE" w:rsidP="00A9328C">
            <w:pPr>
              <w:pStyle w:val="TAL"/>
              <w:rPr>
                <w:ins w:id="16" w:author="배범식/5G/6G표준Lab(SR)/Principal Engineer/삼성전자" w:date="2021-05-04T17:46:00Z"/>
                <w:rFonts w:cs="Arial"/>
                <w:lang w:eastAsia="ko-KR"/>
              </w:rPr>
            </w:pPr>
            <w:ins w:id="17" w:author="배범식/5G/6G표준Lab(SR)/Principal Engineer/삼성전자" w:date="2021-05-06T16:09:00Z">
              <w:r>
                <w:rPr>
                  <w:rFonts w:cs="Arial" w:hint="eastAsia"/>
                  <w:lang w:eastAsia="ko-KR"/>
                </w:rPr>
                <w:t>S</w:t>
              </w:r>
              <w:r>
                <w:rPr>
                  <w:rFonts w:cs="Arial"/>
                  <w:lang w:eastAsia="ko-KR"/>
                </w:rPr>
                <w:t>urvival Time as specified in TS 23.501</w:t>
              </w:r>
            </w:ins>
          </w:p>
        </w:tc>
      </w:tr>
    </w:tbl>
    <w:p w:rsidR="00212EE7" w:rsidRDefault="00212EE7" w:rsidP="00212EE7"/>
    <w:p w:rsidR="00212EE7" w:rsidRDefault="00212EE7" w:rsidP="00212EE7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12EE7" w:rsidRDefault="00212EE7" w:rsidP="00212EE7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12EE7" w:rsidRPr="00AA3811" w:rsidRDefault="00212EE7" w:rsidP="00212EE7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A9328C" w:rsidRDefault="00A9328C" w:rsidP="00A9328C">
      <w:pPr>
        <w:rPr>
          <w:ins w:id="18" w:author="배범식/5G/6G표준Lab(SR)/Principal Engineer/삼성전자" w:date="2021-05-04T17:47:00Z"/>
          <w:rFonts w:eastAsia="SimSun"/>
          <w:noProof/>
          <w:lang w:eastAsia="zh-CN"/>
        </w:rPr>
      </w:pPr>
    </w:p>
    <w:p w:rsidR="00A9328C" w:rsidRPr="00E67E0D" w:rsidRDefault="00A9328C" w:rsidP="00A9328C">
      <w:pPr>
        <w:pStyle w:val="4"/>
        <w:rPr>
          <w:ins w:id="19" w:author="배범식/5G/6G표준Lab(SR)/Principal Engineer/삼성전자" w:date="2021-05-04T17:47:00Z"/>
        </w:rPr>
      </w:pPr>
      <w:ins w:id="20" w:author="배범식/5G/6G표준Lab(SR)/Principal Engineer/삼성전자" w:date="2021-05-04T17:47:00Z">
        <w:r w:rsidRPr="00E67E0D">
          <w:t>9.</w:t>
        </w:r>
      </w:ins>
      <w:ins w:id="21" w:author="배범식/5G/6G표준Lab(SR)/Principal Engineer/삼성전자" w:date="2021-05-06T11:22:00Z">
        <w:r w:rsidR="006B7463">
          <w:t>2</w:t>
        </w:r>
      </w:ins>
      <w:ins w:id="22" w:author="배범식/5G/6G표준Lab(SR)/Principal Engineer/삼성전자" w:date="2021-05-04T17:47:00Z">
        <w:r w:rsidRPr="00E67E0D">
          <w:t>.</w:t>
        </w:r>
      </w:ins>
      <w:ins w:id="23" w:author="배범식/5G/6G표준Lab(SR)/Principal Engineer/삼성전자" w:date="2021-05-06T11:22:00Z">
        <w:r w:rsidR="006B7463">
          <w:t>3</w:t>
        </w:r>
      </w:ins>
      <w:ins w:id="24" w:author="배범식/5G/6G표준Lab(SR)/Principal Engineer/삼성전자" w:date="2021-05-04T17:47:00Z">
        <w:r w:rsidRPr="00E67E0D">
          <w:t>.</w:t>
        </w:r>
        <w:r>
          <w:t>1xx</w:t>
        </w:r>
        <w:r w:rsidRPr="00E67E0D">
          <w:tab/>
        </w:r>
        <w:r>
          <w:t>Survival Time</w:t>
        </w:r>
      </w:ins>
    </w:p>
    <w:p w:rsidR="00A9328C" w:rsidRPr="00A9328C" w:rsidRDefault="00A9328C" w:rsidP="00A9328C">
      <w:pPr>
        <w:rPr>
          <w:ins w:id="25" w:author="배범식/5G/6G표준Lab(SR)/Principal Engineer/삼성전자" w:date="2021-05-04T17:47:00Z"/>
        </w:rPr>
      </w:pPr>
      <w:ins w:id="26" w:author="배범식/5G/6G표준Lab(SR)/Principal Engineer/삼성전자" w:date="2021-05-04T17:47:00Z">
        <w:r w:rsidRPr="00A9328C">
          <w:t xml:space="preserve">This IE indicates the </w:t>
        </w:r>
        <w:proofErr w:type="spellStart"/>
        <w:r w:rsidRPr="00A9328C">
          <w:t>Survial</w:t>
        </w:r>
        <w:proofErr w:type="spellEnd"/>
        <w:r w:rsidRPr="00A9328C">
          <w:t xml:space="preserve"> Time as defined in TS 23.501 [</w:t>
        </w:r>
        <w:r w:rsidRPr="00A9328C">
          <w:rPr>
            <w:rFonts w:eastAsia="SimSun" w:hint="eastAsia"/>
            <w:lang w:val="en-US" w:eastAsia="zh-CN"/>
          </w:rPr>
          <w:t>21</w:t>
        </w:r>
        <w:r w:rsidRPr="00A9328C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A9328C" w:rsidRPr="00E67E0D" w:rsidTr="004D5296">
        <w:trPr>
          <w:ins w:id="27" w:author="배범식/5G/6G표준Lab(SR)/Principal Engineer/삼성전자" w:date="2021-05-04T17:47:00Z"/>
        </w:trPr>
        <w:tc>
          <w:tcPr>
            <w:tcW w:w="2551" w:type="dxa"/>
          </w:tcPr>
          <w:p w:rsidR="00A9328C" w:rsidRPr="00E67E0D" w:rsidRDefault="00A9328C" w:rsidP="004D5296">
            <w:pPr>
              <w:pStyle w:val="TAH"/>
              <w:rPr>
                <w:ins w:id="28" w:author="배범식/5G/6G표준Lab(SR)/Principal Engineer/삼성전자" w:date="2021-05-04T17:47:00Z"/>
                <w:rFonts w:cs="Arial"/>
                <w:lang w:eastAsia="ja-JP"/>
              </w:rPr>
            </w:pPr>
            <w:ins w:id="29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A9328C" w:rsidRPr="00E67E0D" w:rsidRDefault="00A9328C" w:rsidP="004D5296">
            <w:pPr>
              <w:pStyle w:val="TAH"/>
              <w:rPr>
                <w:ins w:id="30" w:author="배범식/5G/6G표준Lab(SR)/Principal Engineer/삼성전자" w:date="2021-05-04T17:47:00Z"/>
                <w:rFonts w:cs="Arial"/>
                <w:lang w:eastAsia="ja-JP"/>
              </w:rPr>
            </w:pPr>
            <w:ins w:id="31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A9328C" w:rsidRPr="00E67E0D" w:rsidRDefault="00A9328C" w:rsidP="004D5296">
            <w:pPr>
              <w:pStyle w:val="TAH"/>
              <w:rPr>
                <w:ins w:id="32" w:author="배범식/5G/6G표준Lab(SR)/Principal Engineer/삼성전자" w:date="2021-05-04T17:47:00Z"/>
                <w:rFonts w:cs="Arial"/>
                <w:lang w:eastAsia="ja-JP"/>
              </w:rPr>
            </w:pPr>
            <w:ins w:id="33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9328C" w:rsidRPr="00E67E0D" w:rsidRDefault="00A9328C" w:rsidP="004D5296">
            <w:pPr>
              <w:pStyle w:val="TAH"/>
              <w:rPr>
                <w:ins w:id="34" w:author="배범식/5G/6G표준Lab(SR)/Principal Engineer/삼성전자" w:date="2021-05-04T17:47:00Z"/>
                <w:rFonts w:cs="Arial"/>
                <w:lang w:eastAsia="ja-JP"/>
              </w:rPr>
            </w:pPr>
            <w:ins w:id="35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A9328C" w:rsidRPr="00E67E0D" w:rsidRDefault="00A9328C" w:rsidP="004D5296">
            <w:pPr>
              <w:pStyle w:val="TAH"/>
              <w:rPr>
                <w:ins w:id="36" w:author="배범식/5G/6G표준Lab(SR)/Principal Engineer/삼성전자" w:date="2021-05-04T17:47:00Z"/>
                <w:rFonts w:cs="Arial"/>
                <w:lang w:eastAsia="ja-JP"/>
              </w:rPr>
            </w:pPr>
            <w:ins w:id="37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9328C" w:rsidRPr="00E67E0D" w:rsidTr="004D5296">
        <w:trPr>
          <w:ins w:id="38" w:author="배범식/5G/6G표준Lab(SR)/Principal Engineer/삼성전자" w:date="2021-05-04T17:47:00Z"/>
        </w:trPr>
        <w:tc>
          <w:tcPr>
            <w:tcW w:w="2551" w:type="dxa"/>
          </w:tcPr>
          <w:p w:rsidR="00A9328C" w:rsidRPr="007B70AA" w:rsidRDefault="00A9328C" w:rsidP="004D5296">
            <w:pPr>
              <w:pStyle w:val="TAL"/>
              <w:ind w:left="113"/>
              <w:rPr>
                <w:ins w:id="39" w:author="배범식/5G/6G표준Lab(SR)/Principal Engineer/삼성전자" w:date="2021-05-04T17:47:00Z"/>
                <w:rFonts w:cs="Arial"/>
                <w:lang w:eastAsia="ja-JP"/>
              </w:rPr>
            </w:pPr>
            <w:ins w:id="40" w:author="배범식/5G/6G표준Lab(SR)/Principal Engineer/삼성전자" w:date="2021-05-04T17:47:00Z">
              <w:r w:rsidRPr="007B70AA">
                <w:rPr>
                  <w:rFonts w:cs="Arial"/>
                  <w:lang w:eastAsia="ja-JP"/>
                </w:rPr>
                <w:t xml:space="preserve">Survival Time </w:t>
              </w:r>
            </w:ins>
          </w:p>
        </w:tc>
        <w:tc>
          <w:tcPr>
            <w:tcW w:w="1020" w:type="dxa"/>
          </w:tcPr>
          <w:p w:rsidR="00A9328C" w:rsidRPr="007B70AA" w:rsidRDefault="00A9328C" w:rsidP="004D5296">
            <w:pPr>
              <w:pStyle w:val="TAL"/>
              <w:rPr>
                <w:ins w:id="41" w:author="배범식/5G/6G표준Lab(SR)/Principal Engineer/삼성전자" w:date="2021-05-04T17:47:00Z"/>
                <w:rFonts w:cs="Arial"/>
                <w:lang w:eastAsia="ja-JP"/>
              </w:rPr>
            </w:pPr>
            <w:ins w:id="42" w:author="배범식/5G/6G표준Lab(SR)/Principal Engineer/삼성전자" w:date="2021-05-04T17:47:00Z">
              <w:r w:rsidRPr="007B70A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A9328C" w:rsidRPr="007B70AA" w:rsidRDefault="00A9328C" w:rsidP="004D5296">
            <w:pPr>
              <w:pStyle w:val="TAL"/>
              <w:rPr>
                <w:ins w:id="43" w:author="배범식/5G/6G표준Lab(SR)/Principal Engineer/삼성전자" w:date="2021-05-04T17:47:00Z"/>
                <w:i/>
                <w:lang w:eastAsia="ja-JP"/>
              </w:rPr>
            </w:pPr>
          </w:p>
        </w:tc>
        <w:tc>
          <w:tcPr>
            <w:tcW w:w="1872" w:type="dxa"/>
          </w:tcPr>
          <w:p w:rsidR="00A9328C" w:rsidRPr="007B70AA" w:rsidRDefault="00A9328C" w:rsidP="004D5296">
            <w:pPr>
              <w:pStyle w:val="TAL"/>
              <w:rPr>
                <w:ins w:id="44" w:author="배범식/5G/6G표준Lab(SR)/Principal Engineer/삼성전자" w:date="2021-05-04T17:47:00Z"/>
                <w:rFonts w:cs="Arial"/>
                <w:lang w:eastAsia="ja-JP"/>
              </w:rPr>
            </w:pPr>
            <w:ins w:id="45" w:author="배범식/5G/6G표준Lab(SR)/Principal Engineer/삼성전자" w:date="2021-05-04T17:47:00Z">
              <w:r w:rsidRPr="007B70AA">
                <w:rPr>
                  <w:rFonts w:cs="Arial"/>
                  <w:lang w:eastAsia="ja-JP"/>
                </w:rPr>
                <w:t>INTEGER (0..1920000, …)</w:t>
              </w:r>
            </w:ins>
          </w:p>
        </w:tc>
        <w:tc>
          <w:tcPr>
            <w:tcW w:w="2891" w:type="dxa"/>
          </w:tcPr>
          <w:p w:rsidR="00A9328C" w:rsidRPr="007B70AA" w:rsidRDefault="00A9328C" w:rsidP="004D5296">
            <w:pPr>
              <w:pStyle w:val="TAL"/>
              <w:rPr>
                <w:ins w:id="46" w:author="배범식/5G/6G표준Lab(SR)/Principal Engineer/삼성전자" w:date="2021-05-04T17:47:00Z"/>
                <w:rFonts w:eastAsia="SimSun" w:cs="Arial"/>
                <w:lang w:val="en-US" w:eastAsia="zh-CN"/>
              </w:rPr>
            </w:pPr>
            <w:ins w:id="47" w:author="배범식/5G/6G표준Lab(SR)/Principal Engineer/삼성전자" w:date="2021-05-04T17:47:00Z">
              <w:r w:rsidRPr="007B70AA">
                <w:rPr>
                  <w:rFonts w:cs="Arial"/>
                  <w:lang w:eastAsia="ja-JP"/>
                </w:rPr>
                <w:t>Survival time expressed in units of 1 us.</w:t>
              </w:r>
            </w:ins>
          </w:p>
        </w:tc>
      </w:tr>
    </w:tbl>
    <w:p w:rsidR="00A9328C" w:rsidRDefault="00A9328C" w:rsidP="00A9328C">
      <w:pPr>
        <w:rPr>
          <w:ins w:id="48" w:author="배범식/5G/6G표준Lab(SR)/Principal Engineer/삼성전자" w:date="2021-05-04T17:47:00Z"/>
        </w:rPr>
      </w:pPr>
    </w:p>
    <w:p w:rsidR="00212EE7" w:rsidRPr="00265D97" w:rsidRDefault="00212EE7" w:rsidP="00212EE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:rsidTr="004D5296">
        <w:tc>
          <w:tcPr>
            <w:tcW w:w="9629" w:type="dxa"/>
            <w:shd w:val="clear" w:color="auto" w:fill="FFFF00"/>
          </w:tcPr>
          <w:p w:rsidR="00212EE7" w:rsidRPr="0077158F" w:rsidRDefault="00212EE7" w:rsidP="004D529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1</w:t>
            </w:r>
            <w:r w:rsidRPr="000763D2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12EE7" w:rsidRPr="00212EE7" w:rsidRDefault="00212EE7" w:rsidP="00212EE7"/>
    <w:p w:rsidR="00212EE7" w:rsidRDefault="00212EE7" w:rsidP="00212EE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:rsidTr="004D5296">
        <w:tc>
          <w:tcPr>
            <w:tcW w:w="9629" w:type="dxa"/>
            <w:shd w:val="clear" w:color="auto" w:fill="FFFF00"/>
          </w:tcPr>
          <w:p w:rsidR="00212EE7" w:rsidRPr="0077158F" w:rsidRDefault="00212EE7" w:rsidP="004D529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C2D7A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12EE7" w:rsidRPr="00212EE7" w:rsidRDefault="00212EE7" w:rsidP="00212EE7"/>
    <w:p w:rsidR="00781D4E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781D4E" w:rsidRPr="00FD0425" w:rsidRDefault="00781D4E" w:rsidP="00781D4E">
      <w:pPr>
        <w:pStyle w:val="3"/>
      </w:pPr>
      <w:bookmarkStart w:id="49" w:name="_Toc20955408"/>
      <w:bookmarkStart w:id="50" w:name="_Toc29991616"/>
      <w:bookmarkStart w:id="51" w:name="_Toc36556019"/>
      <w:bookmarkStart w:id="52" w:name="_Toc44497804"/>
      <w:bookmarkStart w:id="53" w:name="_Toc45108191"/>
      <w:bookmarkStart w:id="54" w:name="_Toc45901811"/>
      <w:r w:rsidRPr="00FD0425">
        <w:t>9.3.5</w:t>
      </w:r>
      <w:r w:rsidRPr="00FD0425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</w:p>
    <w:p w:rsidR="00781D4E" w:rsidRPr="00FD0425" w:rsidRDefault="00781D4E" w:rsidP="00781D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781D4E" w:rsidRPr="00FD0425" w:rsidRDefault="00781D4E" w:rsidP="00781D4E">
      <w:pPr>
        <w:pStyle w:val="PL"/>
      </w:pPr>
      <w:r w:rsidRPr="00FD0425">
        <w:t>-- **************************************************************</w:t>
      </w:r>
    </w:p>
    <w:p w:rsidR="00781D4E" w:rsidRPr="00FD0425" w:rsidRDefault="00781D4E" w:rsidP="00781D4E">
      <w:pPr>
        <w:pStyle w:val="PL"/>
      </w:pPr>
      <w:r w:rsidRPr="00FD0425">
        <w:t>--</w:t>
      </w:r>
    </w:p>
    <w:p w:rsidR="00781D4E" w:rsidRPr="00FD0425" w:rsidRDefault="00781D4E" w:rsidP="00781D4E">
      <w:pPr>
        <w:pStyle w:val="PL"/>
      </w:pPr>
      <w:r w:rsidRPr="00FD0425">
        <w:t>-- Information Element Definitions</w:t>
      </w:r>
    </w:p>
    <w:p w:rsidR="00781D4E" w:rsidRPr="00FD0425" w:rsidRDefault="00781D4E" w:rsidP="00781D4E">
      <w:pPr>
        <w:pStyle w:val="PL"/>
      </w:pPr>
      <w:r w:rsidRPr="00FD0425">
        <w:t>--</w:t>
      </w:r>
    </w:p>
    <w:p w:rsidR="00781D4E" w:rsidRPr="00FD0425" w:rsidRDefault="00781D4E" w:rsidP="00781D4E">
      <w:pPr>
        <w:pStyle w:val="PL"/>
      </w:pPr>
      <w:r w:rsidRPr="00FD0425">
        <w:t>-- **************************************************************</w:t>
      </w:r>
    </w:p>
    <w:p w:rsidR="00781D4E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781D4E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781D4E" w:rsidRDefault="00781D4E" w:rsidP="00781D4E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81D4E" w:rsidRDefault="00781D4E" w:rsidP="00781D4E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781D4E" w:rsidRDefault="00781D4E" w:rsidP="00781D4E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D43256" w:rsidRDefault="00D43256" w:rsidP="00781D4E"/>
    <w:p w:rsidR="00D43256" w:rsidRDefault="00D43256" w:rsidP="00D43256">
      <w:pPr>
        <w:pStyle w:val="PL"/>
        <w:rPr>
          <w:ins w:id="55" w:author="배범식/5G/6G표준Lab(SR)/Principal Engineer/삼성전자" w:date="2021-05-07T10:16:00Z"/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:rsidR="00D43256" w:rsidRPr="0019024B" w:rsidRDefault="00D43256" w:rsidP="00D43256">
      <w:pPr>
        <w:pStyle w:val="PL"/>
        <w:spacing w:line="0" w:lineRule="atLeast"/>
        <w:rPr>
          <w:snapToGrid w:val="0"/>
          <w:lang w:eastAsia="en-GB"/>
        </w:rPr>
      </w:pPr>
      <w:ins w:id="56" w:author="배범식/5G/6G표준Lab(SR)/Principal Engineer/삼성전자" w:date="2021-05-07T10:16:00Z">
        <w:r>
          <w:rPr>
            <w:noProof w:val="0"/>
            <w:snapToGrid w:val="0"/>
          </w:rPr>
          <w:tab/>
        </w:r>
        <w:proofErr w:type="gramStart"/>
        <w:r w:rsidRPr="00C05B0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SurvivalTime</w:t>
        </w:r>
        <w:proofErr w:type="spellEnd"/>
        <w:proofErr w:type="gramEnd"/>
        <w:r w:rsidRPr="00C05B0F">
          <w:rPr>
            <w:noProof w:val="0"/>
            <w:snapToGrid w:val="0"/>
          </w:rPr>
          <w:t>,</w:t>
        </w:r>
      </w:ins>
    </w:p>
    <w:p w:rsidR="00D43256" w:rsidRPr="00FD0425" w:rsidRDefault="00D43256" w:rsidP="00D43256">
      <w:pPr>
        <w:pStyle w:val="PL"/>
        <w:rPr>
          <w:lang w:eastAsia="ja-JP"/>
        </w:rPr>
      </w:pPr>
      <w:r w:rsidRPr="00FD0425">
        <w:lastRenderedPageBreak/>
        <w:tab/>
      </w:r>
      <w:r w:rsidRPr="00FD0425">
        <w:rPr>
          <w:lang w:eastAsia="ja-JP"/>
        </w:rPr>
        <w:t>maxEARFCN,</w:t>
      </w:r>
    </w:p>
    <w:p w:rsidR="00D43256" w:rsidRPr="00D43256" w:rsidRDefault="00D43256" w:rsidP="00781D4E"/>
    <w:p w:rsidR="00781D4E" w:rsidRDefault="00781D4E" w:rsidP="00781D4E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81D4E" w:rsidRDefault="00781D4E" w:rsidP="00781D4E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781D4E" w:rsidRPr="00AA3811" w:rsidRDefault="00781D4E" w:rsidP="00781D4E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81D4E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781D4E" w:rsidRPr="00FD0425" w:rsidRDefault="00781D4E" w:rsidP="00781D4E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</w:t>
      </w:r>
      <w:proofErr w:type="gramEnd"/>
      <w:r w:rsidRPr="00FD0425">
        <w:t>:= SEQUENCE {</w:t>
      </w:r>
    </w:p>
    <w:p w:rsidR="00781D4E" w:rsidRPr="00FD0425" w:rsidRDefault="00781D4E" w:rsidP="00781D4E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:rsidR="00781D4E" w:rsidRPr="00FD0425" w:rsidRDefault="00781D4E" w:rsidP="00781D4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781D4E" w:rsidRPr="00FD0425" w:rsidRDefault="00781D4E" w:rsidP="00781D4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81D4E" w:rsidRPr="00FD0425" w:rsidRDefault="00781D4E" w:rsidP="00781D4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81D4E" w:rsidRPr="00FD0425" w:rsidRDefault="00781D4E" w:rsidP="00781D4E">
      <w:pPr>
        <w:pStyle w:val="PL"/>
        <w:rPr>
          <w:noProof w:val="0"/>
          <w:snapToGrid w:val="0"/>
          <w:lang w:eastAsia="zh-CN"/>
        </w:rPr>
      </w:pPr>
    </w:p>
    <w:p w:rsidR="00781D4E" w:rsidRPr="00FD0425" w:rsidRDefault="00781D4E" w:rsidP="00781D4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781D4E" w:rsidRPr="00FD0425" w:rsidRDefault="00781D4E" w:rsidP="00781D4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81D4E" w:rsidRPr="00FD0425" w:rsidRDefault="00781D4E" w:rsidP="00781D4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81D4E" w:rsidRPr="00E56070" w:rsidRDefault="00781D4E" w:rsidP="00781D4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:rsidR="00781D4E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D43256" w:rsidRDefault="00D43256" w:rsidP="00781D4E">
      <w:pPr>
        <w:pStyle w:val="PL"/>
        <w:spacing w:line="0" w:lineRule="atLeast"/>
        <w:rPr>
          <w:ins w:id="57" w:author="배범식/5G/6G표준Lab(SR)/Principal Engineer/삼성전자" w:date="2021-05-07T10:18:00Z"/>
          <w:noProof w:val="0"/>
          <w:snapToGrid w:val="0"/>
        </w:rPr>
      </w:pPr>
    </w:p>
    <w:p w:rsidR="00781D4E" w:rsidRDefault="00781D4E" w:rsidP="00781D4E">
      <w:pPr>
        <w:pStyle w:val="PL"/>
        <w:spacing w:line="0" w:lineRule="atLeast"/>
        <w:rPr>
          <w:ins w:id="58" w:author="배범식/5G/6G표준Lab(SR)/Principal Engineer/삼성전자" w:date="2021-05-07T10:18:00Z"/>
          <w:noProof w:val="0"/>
          <w:snapToGrid w:val="0"/>
        </w:rPr>
      </w:pPr>
      <w:proofErr w:type="spellStart"/>
      <w:proofErr w:type="gramStart"/>
      <w:ins w:id="59" w:author="배범식/5G/6G표준Lab(SR)/Principal Engineer/삼성전자" w:date="2021-05-04T17:22:00Z">
        <w:r>
          <w:rPr>
            <w:noProof w:val="0"/>
            <w:snapToGrid w:val="0"/>
          </w:rPr>
          <w:t>SurvivalTime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INTEGER (</w:t>
        </w:r>
        <w:r>
          <w:rPr>
            <w:noProof w:val="0"/>
            <w:snapToGrid w:val="0"/>
          </w:rPr>
          <w:t>0..1920000, ...</w:t>
        </w:r>
        <w:r w:rsidRPr="001D2E49">
          <w:rPr>
            <w:noProof w:val="0"/>
            <w:snapToGrid w:val="0"/>
          </w:rPr>
          <w:t>)</w:t>
        </w:r>
      </w:ins>
    </w:p>
    <w:p w:rsidR="00D43256" w:rsidRDefault="00D43256" w:rsidP="00781D4E">
      <w:pPr>
        <w:pStyle w:val="PL"/>
        <w:spacing w:line="0" w:lineRule="atLeast"/>
        <w:rPr>
          <w:ins w:id="60" w:author="배범식/5G/6G표준Lab(SR)/Principal Engineer/삼성전자" w:date="2021-05-04T17:22:00Z"/>
          <w:noProof w:val="0"/>
          <w:snapToGrid w:val="0"/>
        </w:rPr>
      </w:pPr>
    </w:p>
    <w:p w:rsidR="00781D4E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781D4E" w:rsidRPr="00FD0425" w:rsidRDefault="00781D4E" w:rsidP="00781D4E">
      <w:pPr>
        <w:pStyle w:val="PL"/>
      </w:pPr>
      <w:r w:rsidRPr="00FD0425">
        <w:t>SymbolAllocation-in-Slot ::= CHOICE {</w:t>
      </w:r>
    </w:p>
    <w:p w:rsidR="00781D4E" w:rsidRPr="00FD0425" w:rsidRDefault="00781D4E" w:rsidP="00781D4E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:rsidR="00781D4E" w:rsidRPr="00FD0425" w:rsidRDefault="00781D4E" w:rsidP="00781D4E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:rsidR="00781D4E" w:rsidRPr="00FD0425" w:rsidRDefault="00781D4E" w:rsidP="00781D4E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:rsidR="00781D4E" w:rsidRPr="00FD0425" w:rsidRDefault="00781D4E" w:rsidP="00781D4E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:rsidR="00781D4E" w:rsidRPr="00FD0425" w:rsidRDefault="00781D4E" w:rsidP="00781D4E">
      <w:pPr>
        <w:pStyle w:val="PL"/>
      </w:pPr>
      <w:r w:rsidRPr="00FD0425">
        <w:t>}</w:t>
      </w:r>
    </w:p>
    <w:p w:rsidR="00781D4E" w:rsidRPr="006F10BF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781D4E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781D4E" w:rsidRDefault="00781D4E" w:rsidP="00781D4E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81D4E" w:rsidRDefault="00781D4E" w:rsidP="00781D4E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781D4E" w:rsidRPr="00AA3811" w:rsidRDefault="00781D4E" w:rsidP="00781D4E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3501E" w:rsidRPr="007E6716" w:rsidRDefault="0023501E" w:rsidP="0023501E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:rsidR="0023501E" w:rsidRPr="007E6716" w:rsidRDefault="0023501E" w:rsidP="0023501E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23501E" w:rsidRPr="007E6716" w:rsidRDefault="0023501E" w:rsidP="0023501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23501E" w:rsidRDefault="0023501E" w:rsidP="00781D4E">
      <w:pPr>
        <w:pStyle w:val="PL"/>
        <w:spacing w:line="0" w:lineRule="atLeast"/>
        <w:rPr>
          <w:noProof w:val="0"/>
          <w:snapToGrid w:val="0"/>
        </w:rPr>
      </w:pPr>
    </w:p>
    <w:p w:rsidR="00781D4E" w:rsidRDefault="00781D4E" w:rsidP="00781D4E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:rsidR="00781D4E" w:rsidRDefault="00781D4E" w:rsidP="00781D4E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:rsidR="00781D4E" w:rsidRDefault="00781D4E" w:rsidP="00781D4E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781D4E" w:rsidRPr="00821C23" w:rsidRDefault="00781D4E" w:rsidP="00781D4E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:rsidR="00781D4E" w:rsidRPr="007E6716" w:rsidRDefault="00781D4E" w:rsidP="00781D4E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:rsidR="00781D4E" w:rsidRDefault="00781D4E" w:rsidP="00781D4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781D4E" w:rsidRDefault="00781D4E" w:rsidP="00781D4E">
      <w:pPr>
        <w:pStyle w:val="PL"/>
        <w:rPr>
          <w:snapToGrid w:val="0"/>
        </w:rPr>
      </w:pPr>
    </w:p>
    <w:p w:rsidR="00781D4E" w:rsidRDefault="00781D4E" w:rsidP="00781D4E">
      <w:pPr>
        <w:pStyle w:val="PL"/>
        <w:rPr>
          <w:ins w:id="61" w:author="배범식/5G/6G표준Lab(SR)/Principal Engineer/삼성전자" w:date="2021-05-06T13:15:00Z"/>
          <w:snapToGrid w:val="0"/>
        </w:rPr>
      </w:pPr>
      <w:r w:rsidRPr="00821C23">
        <w:rPr>
          <w:snapToGrid w:val="0"/>
        </w:rPr>
        <w:t>TSCAssistanceInformation-ExtIEs XNAP-PROTOCOL-EXTENSION ::= {</w:t>
      </w:r>
    </w:p>
    <w:p w:rsidR="00781D4E" w:rsidRPr="00794FD0" w:rsidRDefault="00781D4E" w:rsidP="00781D4E">
      <w:pPr>
        <w:pStyle w:val="PL"/>
        <w:rPr>
          <w:rFonts w:eastAsia="SimSun"/>
          <w:snapToGrid w:val="0"/>
          <w:rPrChange w:id="62" w:author="배범식/5G/6G표준Lab(SR)/Principal Engineer/삼성전자" w:date="2021-05-06T13:15:00Z">
            <w:rPr>
              <w:rFonts w:eastAsia="SimSun"/>
              <w:snapToGrid w:val="0"/>
              <w:lang w:val="en-US"/>
            </w:rPr>
          </w:rPrChange>
        </w:rPr>
      </w:pPr>
      <w:ins w:id="63" w:author="배범식/5G/6G표준Lab(SR)/Principal Engineer/삼성전자" w:date="2021-05-06T13:15:00Z">
        <w:r w:rsidRPr="001D2E49">
          <w:rPr>
            <w:noProof w:val="0"/>
            <w:snapToGrid w:val="0"/>
          </w:rPr>
          <w:tab/>
          <w:t>{ID id-</w:t>
        </w:r>
        <w:proofErr w:type="spellStart"/>
        <w:r>
          <w:rPr>
            <w:noProof w:val="0"/>
            <w:snapToGrid w:val="0"/>
          </w:rPr>
          <w:t>SurvivalTime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SurvivalTIme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proofErr w:type="gramStart"/>
        <w:r w:rsidRPr="001D2E49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}</w:t>
        </w:r>
        <w:proofErr w:type="gramEnd"/>
        <w:r w:rsidRPr="001D2E49">
          <w:rPr>
            <w:noProof w:val="0"/>
            <w:snapToGrid w:val="0"/>
          </w:rPr>
          <w:t>,</w:t>
        </w:r>
      </w:ins>
    </w:p>
    <w:p w:rsidR="00781D4E" w:rsidRPr="00821C23" w:rsidRDefault="00781D4E" w:rsidP="00781D4E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:rsidR="00781D4E" w:rsidRDefault="00781D4E" w:rsidP="00781D4E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:rsidR="00781D4E" w:rsidRDefault="00781D4E" w:rsidP="00781D4E">
      <w:pPr>
        <w:pStyle w:val="PL"/>
        <w:rPr>
          <w:noProof w:val="0"/>
        </w:rPr>
      </w:pPr>
    </w:p>
    <w:p w:rsidR="00781D4E" w:rsidRDefault="00781D4E" w:rsidP="00781D4E">
      <w:pPr>
        <w:pStyle w:val="PL"/>
        <w:rPr>
          <w:noProof w:val="0"/>
        </w:rPr>
      </w:pPr>
    </w:p>
    <w:p w:rsidR="00781D4E" w:rsidRPr="00FD0425" w:rsidRDefault="00781D4E" w:rsidP="00781D4E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</w:t>
      </w:r>
      <w:proofErr w:type="gramEnd"/>
      <w:r w:rsidRPr="00FD0425">
        <w:rPr>
          <w:noProof w:val="0"/>
        </w:rPr>
        <w:t>:= ENUMERATED {</w:t>
      </w:r>
    </w:p>
    <w:p w:rsidR="00781D4E" w:rsidRPr="00FD0425" w:rsidRDefault="00781D4E" w:rsidP="00781D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not-understood</w:t>
      </w:r>
      <w:proofErr w:type="gramEnd"/>
      <w:r w:rsidRPr="00FD0425">
        <w:rPr>
          <w:noProof w:val="0"/>
        </w:rPr>
        <w:t>,</w:t>
      </w:r>
    </w:p>
    <w:p w:rsidR="00781D4E" w:rsidRPr="00FD0425" w:rsidRDefault="00781D4E" w:rsidP="00781D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missing</w:t>
      </w:r>
      <w:proofErr w:type="gramEnd"/>
      <w:r w:rsidRPr="00FD0425">
        <w:rPr>
          <w:noProof w:val="0"/>
        </w:rPr>
        <w:t>,</w:t>
      </w:r>
    </w:p>
    <w:p w:rsidR="00781D4E" w:rsidRPr="00FD0425" w:rsidRDefault="00781D4E" w:rsidP="00781D4E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:rsidR="00781D4E" w:rsidRPr="00FD0425" w:rsidRDefault="00781D4E" w:rsidP="00781D4E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:rsidR="00781D4E" w:rsidRPr="000763D2" w:rsidRDefault="00781D4E" w:rsidP="00781D4E">
      <w:pPr>
        <w:pStyle w:val="PL"/>
        <w:spacing w:line="0" w:lineRule="atLeast"/>
        <w:rPr>
          <w:noProof w:val="0"/>
          <w:snapToGrid w:val="0"/>
        </w:rPr>
      </w:pPr>
    </w:p>
    <w:p w:rsidR="006B7463" w:rsidRDefault="006B7463" w:rsidP="00212EE7">
      <w:pPr>
        <w:pStyle w:val="PL"/>
        <w:spacing w:line="0" w:lineRule="atLeast"/>
        <w:rPr>
          <w:noProof w:val="0"/>
          <w:snapToGrid w:val="0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7463" w:rsidTr="000F2396">
        <w:tc>
          <w:tcPr>
            <w:tcW w:w="9629" w:type="dxa"/>
            <w:shd w:val="clear" w:color="auto" w:fill="FFFF00"/>
          </w:tcPr>
          <w:p w:rsidR="006B7463" w:rsidRPr="0077158F" w:rsidRDefault="006B7463" w:rsidP="006B7463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6B7463" w:rsidRPr="006B7463" w:rsidRDefault="006B7463" w:rsidP="006B7463"/>
    <w:p w:rsidR="006B7463" w:rsidRDefault="006B7463" w:rsidP="006B7463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7463" w:rsidTr="000F2396">
        <w:tc>
          <w:tcPr>
            <w:tcW w:w="9629" w:type="dxa"/>
            <w:shd w:val="clear" w:color="auto" w:fill="FFFF00"/>
          </w:tcPr>
          <w:p w:rsidR="006B7463" w:rsidRPr="0077158F" w:rsidRDefault="006B7463" w:rsidP="006B7463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3</w:t>
            </w:r>
            <w:r>
              <w:rPr>
                <w:i/>
                <w:noProof/>
                <w:vertAlign w:val="superscript"/>
              </w:rPr>
              <w:t>r</w:t>
            </w:r>
            <w:r w:rsidRPr="00AC2D7A">
              <w:rPr>
                <w:i/>
                <w:noProof/>
                <w:vertAlign w:val="superscript"/>
              </w:rPr>
              <w:t>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6B7463" w:rsidRPr="006B7463" w:rsidRDefault="006B7463" w:rsidP="00212EE7">
      <w:pPr>
        <w:pStyle w:val="PL"/>
        <w:spacing w:line="0" w:lineRule="atLeast"/>
        <w:rPr>
          <w:noProof w:val="0"/>
          <w:snapToGrid w:val="0"/>
        </w:rPr>
      </w:pPr>
    </w:p>
    <w:p w:rsidR="00781D4E" w:rsidRDefault="00781D4E" w:rsidP="00781D4E">
      <w:pPr>
        <w:rPr>
          <w:b/>
          <w:noProof/>
          <w:highlight w:val="yellow"/>
          <w:lang w:eastAsia="ko-KR"/>
        </w:rPr>
      </w:pPr>
    </w:p>
    <w:p w:rsidR="00781D4E" w:rsidRPr="00FD0425" w:rsidRDefault="00781D4E" w:rsidP="00781D4E">
      <w:pPr>
        <w:pStyle w:val="3"/>
      </w:pPr>
      <w:bookmarkStart w:id="64" w:name="_Toc20955410"/>
      <w:bookmarkStart w:id="65" w:name="_Toc29991618"/>
      <w:bookmarkStart w:id="66" w:name="_Toc36556021"/>
      <w:bookmarkStart w:id="67" w:name="_Toc44497806"/>
      <w:bookmarkStart w:id="68" w:name="_Toc45108193"/>
      <w:bookmarkStart w:id="69" w:name="_Toc45901813"/>
      <w:r w:rsidRPr="00FD0425">
        <w:lastRenderedPageBreak/>
        <w:t>9.3.7</w:t>
      </w:r>
      <w:r w:rsidRPr="00FD0425">
        <w:tab/>
        <w:t>Constant definitions</w:t>
      </w:r>
      <w:bookmarkEnd w:id="64"/>
      <w:bookmarkEnd w:id="65"/>
      <w:bookmarkEnd w:id="66"/>
      <w:bookmarkEnd w:id="67"/>
      <w:bookmarkEnd w:id="68"/>
      <w:bookmarkEnd w:id="69"/>
    </w:p>
    <w:p w:rsidR="00781D4E" w:rsidRDefault="00781D4E" w:rsidP="00781D4E">
      <w:pPr>
        <w:rPr>
          <w:b/>
          <w:noProof/>
          <w:highlight w:val="yellow"/>
          <w:lang w:eastAsia="ko-KR"/>
        </w:rPr>
      </w:pPr>
    </w:p>
    <w:p w:rsidR="00781D4E" w:rsidRDefault="00781D4E" w:rsidP="00781D4E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81D4E" w:rsidRDefault="00781D4E" w:rsidP="00781D4E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781D4E" w:rsidRPr="00AA3811" w:rsidRDefault="00781D4E" w:rsidP="00781D4E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3501E" w:rsidRDefault="0023501E" w:rsidP="0023501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:rsidR="0023501E" w:rsidRDefault="0023501E" w:rsidP="0023501E">
      <w:pPr>
        <w:pStyle w:val="PL"/>
        <w:rPr>
          <w:ins w:id="70" w:author="배범식/5G/6G표준Lab(SR)/Principal Engineer/삼성전자" w:date="2021-05-07T10:19:00Z"/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:rsidR="0023501E" w:rsidRDefault="0023501E" w:rsidP="0023501E">
      <w:pPr>
        <w:pStyle w:val="PL"/>
        <w:rPr>
          <w:snapToGrid w:val="0"/>
        </w:rPr>
      </w:pPr>
      <w:ins w:id="71" w:author="배범식/5G/6G표준Lab(SR)/Principal Engineer/삼성전자" w:date="2021-05-07T10:19:00Z">
        <w:r w:rsidRPr="00C950B2">
          <w:rPr>
            <w:snapToGrid w:val="0"/>
          </w:rPr>
          <w:t>id-</w:t>
        </w:r>
        <w:r>
          <w:rPr>
            <w:snapToGrid w:val="0"/>
          </w:rPr>
          <w:t>SurvivalTIme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:rsidR="0023501E" w:rsidRPr="00FD0425" w:rsidRDefault="0023501E" w:rsidP="0023501E">
      <w:pPr>
        <w:pStyle w:val="PL"/>
        <w:rPr>
          <w:snapToGrid w:val="0"/>
        </w:rPr>
      </w:pPr>
    </w:p>
    <w:p w:rsidR="0023501E" w:rsidRPr="00FD0425" w:rsidRDefault="0023501E" w:rsidP="0023501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23501E" w:rsidRPr="00FD0425" w:rsidRDefault="0023501E" w:rsidP="0023501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781D4E" w:rsidRDefault="00781D4E" w:rsidP="00781D4E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:rsidTr="004D5296">
        <w:tc>
          <w:tcPr>
            <w:tcW w:w="9629" w:type="dxa"/>
            <w:shd w:val="clear" w:color="auto" w:fill="FFFF00"/>
          </w:tcPr>
          <w:p w:rsidR="00212EE7" w:rsidRPr="0077158F" w:rsidRDefault="00212EE7" w:rsidP="006B7463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6B7463">
              <w:rPr>
                <w:i/>
                <w:noProof/>
              </w:rPr>
              <w:t>3</w:t>
            </w:r>
            <w:r w:rsidR="006B7463">
              <w:rPr>
                <w:i/>
                <w:noProof/>
                <w:vertAlign w:val="superscript"/>
              </w:rPr>
              <w:t>r</w:t>
            </w:r>
            <w:r w:rsidRPr="00AC2D7A">
              <w:rPr>
                <w:i/>
                <w:noProof/>
                <w:vertAlign w:val="superscript"/>
              </w:rPr>
              <w:t>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12EE7" w:rsidRDefault="00212EE7" w:rsidP="00372390">
      <w:pPr>
        <w:rPr>
          <w:b/>
          <w:noProof/>
          <w:highlight w:val="yellow"/>
          <w:lang w:eastAsia="ko-KR"/>
        </w:rPr>
      </w:pPr>
    </w:p>
    <w:p w:rsidR="00212EE7" w:rsidRPr="00212EE7" w:rsidRDefault="00212EE7" w:rsidP="00372390">
      <w:pPr>
        <w:rPr>
          <w:b/>
          <w:noProof/>
          <w:highlight w:val="yellow"/>
          <w:lang w:eastAsia="ko-KR"/>
        </w:rPr>
      </w:pPr>
    </w:p>
    <w:sectPr w:rsidR="00212EE7" w:rsidRPr="00212E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ACB" w:rsidRDefault="00881ACB">
      <w:r>
        <w:separator/>
      </w:r>
    </w:p>
  </w:endnote>
  <w:endnote w:type="continuationSeparator" w:id="0">
    <w:p w:rsidR="00881ACB" w:rsidRDefault="0088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ACB" w:rsidRDefault="00881ACB">
      <w:r>
        <w:separator/>
      </w:r>
    </w:p>
  </w:footnote>
  <w:footnote w:type="continuationSeparator" w:id="0">
    <w:p w:rsidR="00881ACB" w:rsidRDefault="0088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264D6"/>
    <w:rsid w:val="00062727"/>
    <w:rsid w:val="00066444"/>
    <w:rsid w:val="000763D2"/>
    <w:rsid w:val="000A5F2E"/>
    <w:rsid w:val="000A6394"/>
    <w:rsid w:val="000A6C7A"/>
    <w:rsid w:val="000B3062"/>
    <w:rsid w:val="000B7FED"/>
    <w:rsid w:val="000C038A"/>
    <w:rsid w:val="000C6598"/>
    <w:rsid w:val="000E2024"/>
    <w:rsid w:val="000E4983"/>
    <w:rsid w:val="000F3724"/>
    <w:rsid w:val="000F6099"/>
    <w:rsid w:val="00101F1D"/>
    <w:rsid w:val="00107B00"/>
    <w:rsid w:val="00115752"/>
    <w:rsid w:val="00145D43"/>
    <w:rsid w:val="001476FA"/>
    <w:rsid w:val="00155704"/>
    <w:rsid w:val="001578C0"/>
    <w:rsid w:val="00164D34"/>
    <w:rsid w:val="00180346"/>
    <w:rsid w:val="00187748"/>
    <w:rsid w:val="00192C46"/>
    <w:rsid w:val="001A08B3"/>
    <w:rsid w:val="001A22BA"/>
    <w:rsid w:val="001A7B60"/>
    <w:rsid w:val="001B52F0"/>
    <w:rsid w:val="001B7A65"/>
    <w:rsid w:val="001C04F6"/>
    <w:rsid w:val="001E41F3"/>
    <w:rsid w:val="001F2B50"/>
    <w:rsid w:val="001F4886"/>
    <w:rsid w:val="00212EE7"/>
    <w:rsid w:val="0021482D"/>
    <w:rsid w:val="00217373"/>
    <w:rsid w:val="002232ED"/>
    <w:rsid w:val="002266D2"/>
    <w:rsid w:val="0023501E"/>
    <w:rsid w:val="00235143"/>
    <w:rsid w:val="00253AF1"/>
    <w:rsid w:val="0026004D"/>
    <w:rsid w:val="002640DD"/>
    <w:rsid w:val="00265D97"/>
    <w:rsid w:val="00275D12"/>
    <w:rsid w:val="00277A97"/>
    <w:rsid w:val="00281DC1"/>
    <w:rsid w:val="00284FEB"/>
    <w:rsid w:val="002860C4"/>
    <w:rsid w:val="00290503"/>
    <w:rsid w:val="002A2B58"/>
    <w:rsid w:val="002B5741"/>
    <w:rsid w:val="002C32F8"/>
    <w:rsid w:val="002E04AE"/>
    <w:rsid w:val="002F305F"/>
    <w:rsid w:val="00305409"/>
    <w:rsid w:val="003421E9"/>
    <w:rsid w:val="00355766"/>
    <w:rsid w:val="003609EF"/>
    <w:rsid w:val="00362045"/>
    <w:rsid w:val="0036231A"/>
    <w:rsid w:val="0036289E"/>
    <w:rsid w:val="003631B0"/>
    <w:rsid w:val="00371F47"/>
    <w:rsid w:val="00372390"/>
    <w:rsid w:val="00374DD4"/>
    <w:rsid w:val="003771ED"/>
    <w:rsid w:val="003949A3"/>
    <w:rsid w:val="003954E1"/>
    <w:rsid w:val="003A3993"/>
    <w:rsid w:val="003A74A0"/>
    <w:rsid w:val="003B2C66"/>
    <w:rsid w:val="003B4FBE"/>
    <w:rsid w:val="003E1A36"/>
    <w:rsid w:val="003E1A80"/>
    <w:rsid w:val="003E3C77"/>
    <w:rsid w:val="003E4FBC"/>
    <w:rsid w:val="0040733E"/>
    <w:rsid w:val="00410371"/>
    <w:rsid w:val="00411384"/>
    <w:rsid w:val="004120D1"/>
    <w:rsid w:val="004242F1"/>
    <w:rsid w:val="00432EA1"/>
    <w:rsid w:val="00454379"/>
    <w:rsid w:val="00456489"/>
    <w:rsid w:val="0045746D"/>
    <w:rsid w:val="00476961"/>
    <w:rsid w:val="0049107A"/>
    <w:rsid w:val="004957AE"/>
    <w:rsid w:val="004A2894"/>
    <w:rsid w:val="004A78B3"/>
    <w:rsid w:val="004B75B7"/>
    <w:rsid w:val="004D49E1"/>
    <w:rsid w:val="004D7F2E"/>
    <w:rsid w:val="004E215C"/>
    <w:rsid w:val="004E2C0E"/>
    <w:rsid w:val="004E422C"/>
    <w:rsid w:val="004F53F2"/>
    <w:rsid w:val="004F6582"/>
    <w:rsid w:val="004F7E73"/>
    <w:rsid w:val="005131D4"/>
    <w:rsid w:val="0051580D"/>
    <w:rsid w:val="005336D4"/>
    <w:rsid w:val="00543515"/>
    <w:rsid w:val="00543662"/>
    <w:rsid w:val="0054419A"/>
    <w:rsid w:val="00547111"/>
    <w:rsid w:val="00554575"/>
    <w:rsid w:val="0056412A"/>
    <w:rsid w:val="00587E06"/>
    <w:rsid w:val="005916F4"/>
    <w:rsid w:val="00592D74"/>
    <w:rsid w:val="00596BE3"/>
    <w:rsid w:val="005E2C44"/>
    <w:rsid w:val="0060468D"/>
    <w:rsid w:val="0061637E"/>
    <w:rsid w:val="00621188"/>
    <w:rsid w:val="006257ED"/>
    <w:rsid w:val="006303D0"/>
    <w:rsid w:val="00632DAF"/>
    <w:rsid w:val="00633976"/>
    <w:rsid w:val="006671AB"/>
    <w:rsid w:val="0068330F"/>
    <w:rsid w:val="00695808"/>
    <w:rsid w:val="006A4E97"/>
    <w:rsid w:val="006B10C1"/>
    <w:rsid w:val="006B14F7"/>
    <w:rsid w:val="006B46FB"/>
    <w:rsid w:val="006B7463"/>
    <w:rsid w:val="006B76D1"/>
    <w:rsid w:val="006E21FB"/>
    <w:rsid w:val="006E78C4"/>
    <w:rsid w:val="006F10BF"/>
    <w:rsid w:val="007145C2"/>
    <w:rsid w:val="00714A75"/>
    <w:rsid w:val="00720130"/>
    <w:rsid w:val="007202C5"/>
    <w:rsid w:val="007268B7"/>
    <w:rsid w:val="007341F3"/>
    <w:rsid w:val="00743577"/>
    <w:rsid w:val="00746E94"/>
    <w:rsid w:val="00751E3A"/>
    <w:rsid w:val="00772285"/>
    <w:rsid w:val="0077512E"/>
    <w:rsid w:val="00781D4E"/>
    <w:rsid w:val="00792342"/>
    <w:rsid w:val="00794FD0"/>
    <w:rsid w:val="007977A8"/>
    <w:rsid w:val="00797891"/>
    <w:rsid w:val="007A012B"/>
    <w:rsid w:val="007A3987"/>
    <w:rsid w:val="007B512A"/>
    <w:rsid w:val="007C2097"/>
    <w:rsid w:val="007C2DE0"/>
    <w:rsid w:val="007D6A07"/>
    <w:rsid w:val="007E4D08"/>
    <w:rsid w:val="007F7259"/>
    <w:rsid w:val="008040A8"/>
    <w:rsid w:val="00810BEA"/>
    <w:rsid w:val="00812DDE"/>
    <w:rsid w:val="008279FA"/>
    <w:rsid w:val="008466B5"/>
    <w:rsid w:val="008607D7"/>
    <w:rsid w:val="008626E7"/>
    <w:rsid w:val="00862F41"/>
    <w:rsid w:val="00865076"/>
    <w:rsid w:val="00870EE7"/>
    <w:rsid w:val="00875755"/>
    <w:rsid w:val="00881ACB"/>
    <w:rsid w:val="008863B9"/>
    <w:rsid w:val="00897681"/>
    <w:rsid w:val="008A05C1"/>
    <w:rsid w:val="008A45A6"/>
    <w:rsid w:val="008B7EC5"/>
    <w:rsid w:val="008F4F99"/>
    <w:rsid w:val="008F6188"/>
    <w:rsid w:val="008F686C"/>
    <w:rsid w:val="009005EA"/>
    <w:rsid w:val="0091285E"/>
    <w:rsid w:val="009148DE"/>
    <w:rsid w:val="00925003"/>
    <w:rsid w:val="00941E30"/>
    <w:rsid w:val="009505E5"/>
    <w:rsid w:val="00950BCB"/>
    <w:rsid w:val="00973B7E"/>
    <w:rsid w:val="009777D9"/>
    <w:rsid w:val="00986BA6"/>
    <w:rsid w:val="00991B88"/>
    <w:rsid w:val="0099382D"/>
    <w:rsid w:val="009A5753"/>
    <w:rsid w:val="009A579D"/>
    <w:rsid w:val="009B45D5"/>
    <w:rsid w:val="009C1953"/>
    <w:rsid w:val="009E3297"/>
    <w:rsid w:val="009F734F"/>
    <w:rsid w:val="00A12BBB"/>
    <w:rsid w:val="00A1318A"/>
    <w:rsid w:val="00A22368"/>
    <w:rsid w:val="00A246B6"/>
    <w:rsid w:val="00A273A5"/>
    <w:rsid w:val="00A47E70"/>
    <w:rsid w:val="00A50CF0"/>
    <w:rsid w:val="00A52F6D"/>
    <w:rsid w:val="00A54170"/>
    <w:rsid w:val="00A72035"/>
    <w:rsid w:val="00A7671C"/>
    <w:rsid w:val="00A80B94"/>
    <w:rsid w:val="00A91FFD"/>
    <w:rsid w:val="00A9328C"/>
    <w:rsid w:val="00A93AE0"/>
    <w:rsid w:val="00A94619"/>
    <w:rsid w:val="00AA2CBC"/>
    <w:rsid w:val="00AB1509"/>
    <w:rsid w:val="00AC20E2"/>
    <w:rsid w:val="00AC2D7A"/>
    <w:rsid w:val="00AC5820"/>
    <w:rsid w:val="00AD1CD8"/>
    <w:rsid w:val="00AD63AA"/>
    <w:rsid w:val="00AF4970"/>
    <w:rsid w:val="00B21078"/>
    <w:rsid w:val="00B21C44"/>
    <w:rsid w:val="00B258BB"/>
    <w:rsid w:val="00B260D6"/>
    <w:rsid w:val="00B26DDC"/>
    <w:rsid w:val="00B33AD3"/>
    <w:rsid w:val="00B61991"/>
    <w:rsid w:val="00B62A5C"/>
    <w:rsid w:val="00B66D93"/>
    <w:rsid w:val="00B67B97"/>
    <w:rsid w:val="00B75583"/>
    <w:rsid w:val="00B80734"/>
    <w:rsid w:val="00B85A9D"/>
    <w:rsid w:val="00B9544C"/>
    <w:rsid w:val="00B968C8"/>
    <w:rsid w:val="00BA072B"/>
    <w:rsid w:val="00BA3EC5"/>
    <w:rsid w:val="00BA51D9"/>
    <w:rsid w:val="00BB22BD"/>
    <w:rsid w:val="00BB5DFC"/>
    <w:rsid w:val="00BD279D"/>
    <w:rsid w:val="00BD6BB8"/>
    <w:rsid w:val="00BE4488"/>
    <w:rsid w:val="00BF6CF9"/>
    <w:rsid w:val="00C14E06"/>
    <w:rsid w:val="00C162A5"/>
    <w:rsid w:val="00C17305"/>
    <w:rsid w:val="00C4038A"/>
    <w:rsid w:val="00C40BB2"/>
    <w:rsid w:val="00C5725A"/>
    <w:rsid w:val="00C66BA2"/>
    <w:rsid w:val="00C7112F"/>
    <w:rsid w:val="00C720F0"/>
    <w:rsid w:val="00C828CA"/>
    <w:rsid w:val="00C95985"/>
    <w:rsid w:val="00C967B0"/>
    <w:rsid w:val="00CA195F"/>
    <w:rsid w:val="00CB4AA5"/>
    <w:rsid w:val="00CC5026"/>
    <w:rsid w:val="00CC68D0"/>
    <w:rsid w:val="00D03F9A"/>
    <w:rsid w:val="00D06D51"/>
    <w:rsid w:val="00D231D3"/>
    <w:rsid w:val="00D24991"/>
    <w:rsid w:val="00D43256"/>
    <w:rsid w:val="00D452C7"/>
    <w:rsid w:val="00D50255"/>
    <w:rsid w:val="00D66520"/>
    <w:rsid w:val="00D70136"/>
    <w:rsid w:val="00D76720"/>
    <w:rsid w:val="00D90139"/>
    <w:rsid w:val="00D90C38"/>
    <w:rsid w:val="00DA4D14"/>
    <w:rsid w:val="00DB0A4E"/>
    <w:rsid w:val="00DC4636"/>
    <w:rsid w:val="00DC4D52"/>
    <w:rsid w:val="00DE34CF"/>
    <w:rsid w:val="00E13F3D"/>
    <w:rsid w:val="00E324EE"/>
    <w:rsid w:val="00E34898"/>
    <w:rsid w:val="00E37CBD"/>
    <w:rsid w:val="00E57FAC"/>
    <w:rsid w:val="00E76B04"/>
    <w:rsid w:val="00E86DDF"/>
    <w:rsid w:val="00EB09B7"/>
    <w:rsid w:val="00EC6522"/>
    <w:rsid w:val="00ED4961"/>
    <w:rsid w:val="00EE7D7C"/>
    <w:rsid w:val="00EF7B3C"/>
    <w:rsid w:val="00F11A71"/>
    <w:rsid w:val="00F15A6D"/>
    <w:rsid w:val="00F2232D"/>
    <w:rsid w:val="00F25D98"/>
    <w:rsid w:val="00F300FB"/>
    <w:rsid w:val="00F301BC"/>
    <w:rsid w:val="00F86B29"/>
    <w:rsid w:val="00F96223"/>
    <w:rsid w:val="00FA2A26"/>
    <w:rsid w:val="00FB5B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53E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6C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90DB9-1605-4B16-BC84-530794436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배범식/5G/6G표준Lab(SR)/Principal Engineer/삼성전자</cp:lastModifiedBy>
  <cp:revision>16</cp:revision>
  <cp:lastPrinted>1899-12-31T23:00:00Z</cp:lastPrinted>
  <dcterms:created xsi:type="dcterms:W3CDTF">2021-05-06T02:19:00Z</dcterms:created>
  <dcterms:modified xsi:type="dcterms:W3CDTF">2021-05-07T01:20:00Z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